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6F57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7814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B173AD" w:rsidRPr="00B173AD">
        <w:rPr>
          <w:b/>
          <w:i/>
          <w:noProof/>
          <w:sz w:val="28"/>
        </w:rPr>
        <w:t>S2-2306516</w:t>
      </w:r>
    </w:p>
    <w:p w14:paraId="7CB45193" w14:textId="3DB81C31" w:rsidR="001E41F3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 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0215C7">
        <w:rPr>
          <w:rFonts w:cs="Arial"/>
          <w:b/>
          <w:bCs/>
          <w:color w:val="0000FF"/>
        </w:rPr>
        <w:t>5636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9E6DB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51150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8108D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08D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E2F21" w:rsidR="001E41F3" w:rsidRPr="008108D0" w:rsidRDefault="00B173AD" w:rsidP="00547111">
            <w:pPr>
              <w:pStyle w:val="CRCoverPage"/>
              <w:spacing w:after="0"/>
              <w:rPr>
                <w:noProof/>
              </w:rPr>
            </w:pPr>
            <w:r w:rsidRPr="008108D0">
              <w:rPr>
                <w:b/>
                <w:noProof/>
                <w:sz w:val="28"/>
              </w:rPr>
              <w:t>2097</w:t>
            </w:r>
          </w:p>
        </w:tc>
        <w:tc>
          <w:tcPr>
            <w:tcW w:w="709" w:type="dxa"/>
          </w:tcPr>
          <w:p w14:paraId="09D2C09B" w14:textId="77777777" w:rsidR="001E41F3" w:rsidRPr="008108D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08D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BA86A" w:rsidR="001E41F3" w:rsidRPr="008108D0" w:rsidRDefault="006E23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08D0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8108D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08D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6813CC" w:rsidR="001E41F3" w:rsidRPr="008108D0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08D0">
              <w:rPr>
                <w:b/>
                <w:noProof/>
                <w:sz w:val="28"/>
              </w:rPr>
              <w:t>1</w:t>
            </w:r>
            <w:r w:rsidR="004D126A" w:rsidRPr="008108D0">
              <w:rPr>
                <w:b/>
                <w:noProof/>
                <w:sz w:val="28"/>
              </w:rPr>
              <w:t>8</w:t>
            </w:r>
            <w:r w:rsidRPr="008108D0">
              <w:rPr>
                <w:b/>
                <w:noProof/>
                <w:sz w:val="28"/>
              </w:rPr>
              <w:t>.</w:t>
            </w:r>
            <w:r w:rsidR="007D535D" w:rsidRPr="008108D0">
              <w:rPr>
                <w:b/>
                <w:noProof/>
                <w:sz w:val="28"/>
              </w:rPr>
              <w:t>1</w:t>
            </w:r>
            <w:r w:rsidRPr="008108D0">
              <w:rPr>
                <w:b/>
                <w:noProof/>
                <w:sz w:val="28"/>
              </w:rPr>
              <w:t>.</w:t>
            </w:r>
            <w:r w:rsidR="007D535D" w:rsidRPr="008108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C1CD4F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289E04" w:rsidR="00F25D98" w:rsidRPr="007D535D" w:rsidRDefault="00FF26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ins w:id="1" w:author="Huawei" w:date="2023-05-12T21:32:00Z">
              <w:r>
                <w:rPr>
                  <w:rFonts w:hint="eastAsia"/>
                  <w:b/>
                  <w:caps/>
                  <w:noProof/>
                  <w:lang w:eastAsia="zh-CN"/>
                </w:rPr>
                <w:t>X</w:t>
              </w:r>
            </w:ins>
            <w:bookmarkStart w:id="2" w:name="_GoBack"/>
            <w:bookmarkEnd w:id="2"/>
          </w:p>
        </w:tc>
        <w:tc>
          <w:tcPr>
            <w:tcW w:w="2126" w:type="dxa"/>
          </w:tcPr>
          <w:p w14:paraId="2ED8415F" w14:textId="77777777" w:rsidR="00F25D98" w:rsidRPr="007D53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535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51A6D1" w:rsidR="00F25D98" w:rsidRPr="007D53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D53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535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7D535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D535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43AC7" w:rsidR="001E41F3" w:rsidRDefault="007D535D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t>5G-RG ID provided in Trusted Non-3GPP access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9AFE05" w:rsidR="001E41F3" w:rsidRPr="00E77B52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77B52">
              <w:rPr>
                <w:noProof/>
              </w:rPr>
              <w:fldChar w:fldCharType="begin"/>
            </w:r>
            <w:r w:rsidRPr="00E77B52">
              <w:rPr>
                <w:noProof/>
              </w:rPr>
              <w:instrText xml:space="preserve"> DOCPROPERTY  SourceIfWg  \* MERGEFORMAT </w:instrText>
            </w:r>
            <w:r w:rsidRPr="00E77B52">
              <w:rPr>
                <w:noProof/>
              </w:rPr>
              <w:fldChar w:fldCharType="separate"/>
            </w:r>
            <w:r w:rsidRPr="00E77B52">
              <w:rPr>
                <w:noProof/>
              </w:rPr>
              <w:t>Huawei, HiSilicon</w:t>
            </w:r>
            <w:r w:rsidRPr="00E77B52">
              <w:rPr>
                <w:noProof/>
              </w:rPr>
              <w:fldChar w:fldCharType="end"/>
            </w:r>
            <w:r w:rsidR="00551150" w:rsidRPr="00E77B52">
              <w:rPr>
                <w:noProof/>
              </w:rPr>
              <w:t xml:space="preserve">, </w:t>
            </w:r>
            <w:ins w:id="3" w:author="Huawei" w:date="2023-05-12T21:22:00Z">
              <w:r w:rsidR="006147CA">
                <w:rPr>
                  <w:noProof/>
                </w:rPr>
                <w:t>[</w:t>
              </w:r>
            </w:ins>
            <w:r w:rsidR="00551150" w:rsidRPr="00E77B52">
              <w:rPr>
                <w:noProof/>
                <w:lang w:val="en-US"/>
              </w:rPr>
              <w:t>Nokia, Nokia Shanghai Bell, Intel</w:t>
            </w:r>
            <w:ins w:id="4" w:author="Huawei" w:date="2023-05-12T21:22:00Z">
              <w:r w:rsidR="006147CA">
                <w:rPr>
                  <w:noProof/>
                  <w:lang w:val="en-US"/>
                </w:rPr>
                <w:t>]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77B52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77B52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77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E489C" w:rsidR="001E41F3" w:rsidRPr="00E77B52" w:rsidRDefault="00551150">
            <w:pPr>
              <w:pStyle w:val="CRCoverPage"/>
              <w:spacing w:after="0"/>
              <w:ind w:left="100"/>
              <w:rPr>
                <w:noProof/>
              </w:rPr>
            </w:pPr>
            <w:r w:rsidRPr="00E77B52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77B5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77B5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7B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1E41F3" w:rsidRPr="00E77B52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E77B52">
              <w:rPr>
                <w:noProof/>
              </w:rPr>
              <w:t>202</w:t>
            </w:r>
            <w:r w:rsidR="00134E80" w:rsidRPr="00E77B52">
              <w:rPr>
                <w:noProof/>
              </w:rPr>
              <w:t>3</w:t>
            </w:r>
            <w:r w:rsidRPr="00E77B52">
              <w:rPr>
                <w:noProof/>
              </w:rPr>
              <w:t>-</w:t>
            </w:r>
            <w:r w:rsidR="00134E80" w:rsidRPr="00E77B52">
              <w:rPr>
                <w:noProof/>
              </w:rPr>
              <w:t>0</w:t>
            </w:r>
            <w:r w:rsidR="000C5D1F" w:rsidRPr="00E77B52">
              <w:rPr>
                <w:noProof/>
              </w:rPr>
              <w:t>5</w:t>
            </w:r>
            <w:r w:rsidRPr="00E77B52">
              <w:rPr>
                <w:noProof/>
              </w:rPr>
              <w:t>-</w:t>
            </w:r>
            <w:r w:rsidR="000C5D1F" w:rsidRPr="00E77B5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77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77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77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77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1B6C1" w:rsidR="001E41F3" w:rsidRPr="00E77B52" w:rsidRDefault="007D5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77B5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77B5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77B5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77B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77B52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77B5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735FB" w14:textId="77777777" w:rsidR="00185AF1" w:rsidRDefault="00185AF1" w:rsidP="00185AF1">
            <w:pPr>
              <w:spacing w:before="8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For trusted and untrusted non-3GPP access, UE connects to the overlay 5G     network using the trusted and 3GPP access approaches as illustrated in </w:t>
            </w:r>
            <w:proofErr w:type="spellStart"/>
            <w:r>
              <w:rPr>
                <w:rFonts w:ascii="Arial" w:hAnsi="Arial" w:cs="Arial"/>
                <w:lang w:val="en-US"/>
              </w:rPr>
              <w:t>AnnexA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of TS 23.316 and clause 4.10 of TS 23.316 respectively. </w:t>
            </w:r>
          </w:p>
          <w:p w14:paraId="34744D7F" w14:textId="70F0E772" w:rsidR="00AA14E5" w:rsidRDefault="00185AF1" w:rsidP="00185AF1">
            <w:pPr>
              <w:spacing w:before="80" w:after="0"/>
              <w:rPr>
                <w:noProof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>In addition to UE being connected to the underlay 5G network, the 5G-</w:t>
            </w:r>
            <w:proofErr w:type="gramStart"/>
            <w:r>
              <w:rPr>
                <w:rFonts w:ascii="Arial" w:hAnsi="Arial" w:cs="Arial"/>
                <w:lang w:val="en-US"/>
              </w:rPr>
              <w:t>RG  also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acts as TNAP with respect to the TNGF in the overlay network </w:t>
            </w:r>
            <w:proofErr w:type="spellStart"/>
            <w:r>
              <w:rPr>
                <w:rFonts w:ascii="Arial" w:hAnsi="Arial" w:cs="Arial"/>
                <w:lang w:val="en-US"/>
              </w:rPr>
              <w:t>i,e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it has an established Ta reference point with the TNGF. </w:t>
            </w:r>
          </w:p>
          <w:p w14:paraId="729933A8" w14:textId="77777777" w:rsidR="00185AF1" w:rsidRDefault="00185AF1" w:rsidP="00185A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5FA3BF" w14:textId="77777777" w:rsidR="00185AF1" w:rsidRDefault="00185AF1" w:rsidP="00185AF1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rFonts w:hint="eastAsia"/>
                <w:noProof/>
              </w:rPr>
              <w:t>Base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on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the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TR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conclusion,</w:t>
            </w:r>
            <w:r w:rsidRPr="003C20EB">
              <w:rPr>
                <w:noProof/>
              </w:rPr>
              <w:t xml:space="preserve"> if 5G-RG acts as a TNAP, it shall provide </w:t>
            </w:r>
            <w:r w:rsidRPr="003C20EB">
              <w:rPr>
                <w:rFonts w:hint="eastAsia"/>
                <w:noProof/>
                <w:lang w:eastAsia="zh-CN"/>
              </w:rPr>
              <w:t>its</w:t>
            </w:r>
            <w:r w:rsidRPr="003C20EB">
              <w:rPr>
                <w:noProof/>
              </w:rPr>
              <w:t xml:space="preserve"> 5</w:t>
            </w:r>
            <w:r w:rsidRPr="003C20EB">
              <w:rPr>
                <w:rFonts w:hint="eastAsia"/>
                <w:noProof/>
                <w:lang w:eastAsia="zh-CN"/>
              </w:rPr>
              <w:t>G-RG</w:t>
            </w:r>
            <w:r w:rsidRPr="003C20EB">
              <w:rPr>
                <w:noProof/>
              </w:rPr>
              <w:t xml:space="preserve"> ID as TNAP ID to the TNGF over Ta, then by the TNGF to the PCF of the UE as ULI carried via AMF and SMF</w:t>
            </w:r>
          </w:p>
          <w:p w14:paraId="708AA7DE" w14:textId="2B67BB0F" w:rsidR="001E41F3" w:rsidRPr="00185AF1" w:rsidRDefault="00AA14E5">
            <w:pPr>
              <w:pStyle w:val="CRCoverPage"/>
              <w:spacing w:after="0"/>
              <w:ind w:left="100"/>
              <w:rPr>
                <w:noProof/>
              </w:rPr>
            </w:pPr>
            <w:ins w:id="5" w:author="Huawei" w:date="2023-05-11T19:51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 xml:space="preserve">he architecture of support of UE behind the FN-RG/5G-RG to access to 5GC via untrusted N3GPP access is </w:t>
              </w:r>
            </w:ins>
            <w:ins w:id="6" w:author="Huawei" w:date="2023-05-12T21:23:00Z">
              <w:r w:rsidR="009C5B7D">
                <w:rPr>
                  <w:noProof/>
                  <w:lang w:eastAsia="zh-CN"/>
                </w:rPr>
                <w:t>not technically correct since the FN-RG cannot support N1 interface</w:t>
              </w:r>
            </w:ins>
            <w:ins w:id="7" w:author="Huawei" w:date="2023-05-11T19:51:00Z">
              <w:r>
                <w:rPr>
                  <w:noProof/>
                  <w:lang w:eastAsia="zh-CN"/>
                </w:rPr>
                <w:t>.</w:t>
              </w:r>
            </w:ins>
            <w:ins w:id="8" w:author="Huawei" w:date="2023-05-12T21:23:00Z">
              <w:r w:rsidR="009C5B7D">
                <w:rPr>
                  <w:noProof/>
                  <w:lang w:eastAsia="zh-CN"/>
                </w:rPr>
                <w:t xml:space="preserve"> Therefore, the figure should be corrected.</w:t>
              </w:r>
            </w:ins>
            <w:ins w:id="9" w:author="Huawei" w:date="2023-05-11T19:51:00Z">
              <w:r>
                <w:rPr>
                  <w:noProof/>
                  <w:lang w:eastAsia="zh-CN"/>
                </w:rPr>
                <w:t xml:space="preserve"> Additionally, some descriptions are technically incorrect. Therefore, further </w:t>
              </w:r>
            </w:ins>
            <w:ins w:id="10" w:author="Huawei" w:date="2023-05-12T21:23:00Z">
              <w:r w:rsidR="00DD12DA">
                <w:rPr>
                  <w:noProof/>
                  <w:lang w:eastAsia="zh-CN"/>
                </w:rPr>
                <w:t>clarification</w:t>
              </w:r>
            </w:ins>
            <w:ins w:id="11" w:author="Huawei" w:date="2023-05-11T19:51:00Z">
              <w:r>
                <w:rPr>
                  <w:noProof/>
                  <w:lang w:eastAsia="zh-CN"/>
                </w:rPr>
                <w:t xml:space="preserve"> is needed.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2B010C" w14:textId="77777777" w:rsidR="001E41F3" w:rsidRDefault="00185AF1">
            <w:pPr>
              <w:pStyle w:val="CRCoverPage"/>
              <w:spacing w:after="0"/>
              <w:ind w:left="100"/>
              <w:rPr>
                <w:ins w:id="12" w:author="Huawei" w:date="2023-05-11T19:52:00Z"/>
                <w:noProof/>
              </w:rPr>
            </w:pPr>
            <w:r w:rsidRPr="003C20EB">
              <w:rPr>
                <w:noProof/>
              </w:rPr>
              <w:t>It is mandate that when the 5G-RG acts as a TNAP , the 5G-RG send its ID as TNAP ID to TNGF.</w:t>
            </w:r>
          </w:p>
          <w:p w14:paraId="31C656EC" w14:textId="239E22E9" w:rsidR="00AA14E5" w:rsidRDefault="00777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3" w:author="Huawei" w:date="2023-05-12T21:24:00Z">
              <w:r>
                <w:rPr>
                  <w:noProof/>
                  <w:lang w:eastAsia="zh-CN"/>
                </w:rPr>
                <w:t>Replace the figure 4.</w:t>
              </w:r>
            </w:ins>
            <w:ins w:id="14" w:author="Huawei" w:date="2023-05-12T21:25:00Z">
              <w:r>
                <w:rPr>
                  <w:noProof/>
                  <w:lang w:eastAsia="zh-CN"/>
                </w:rPr>
                <w:t xml:space="preserve">10.2 with </w:t>
              </w:r>
            </w:ins>
            <w:ins w:id="15" w:author="Huawei" w:date="2023-05-11T19:52:00Z">
              <w:r w:rsidR="00AA14E5">
                <w:rPr>
                  <w:noProof/>
                  <w:lang w:eastAsia="zh-CN"/>
                </w:rPr>
                <w:t xml:space="preserve">two </w:t>
              </w:r>
            </w:ins>
            <w:ins w:id="16" w:author="Huawei" w:date="2023-05-12T21:25:00Z">
              <w:r>
                <w:rPr>
                  <w:noProof/>
                  <w:lang w:eastAsia="zh-CN"/>
                </w:rPr>
                <w:t xml:space="preserve">figures corresponding to </w:t>
              </w:r>
            </w:ins>
            <w:ins w:id="17" w:author="Huawei" w:date="2023-05-11T19:52:00Z">
              <w:r w:rsidR="00AA14E5">
                <w:rPr>
                  <w:noProof/>
                  <w:lang w:eastAsia="zh-CN"/>
                </w:rPr>
                <w:t>architecture</w:t>
              </w:r>
            </w:ins>
            <w:ins w:id="18" w:author="Huawei" w:date="2023-05-12T21:24:00Z">
              <w:r>
                <w:rPr>
                  <w:noProof/>
                  <w:lang w:eastAsia="zh-CN"/>
                </w:rPr>
                <w:t>s</w:t>
              </w:r>
            </w:ins>
            <w:ins w:id="19" w:author="Huawei" w:date="2023-05-11T19:52:00Z">
              <w:r w:rsidR="00AA14E5">
                <w:rPr>
                  <w:noProof/>
                  <w:lang w:eastAsia="zh-CN"/>
                </w:rPr>
                <w:t xml:space="preserve"> to support UE behind FN-RG</w:t>
              </w:r>
            </w:ins>
            <w:ins w:id="20" w:author="Huawei" w:date="2023-05-12T21:25:00Z">
              <w:r>
                <w:rPr>
                  <w:noProof/>
                  <w:lang w:eastAsia="zh-CN"/>
                </w:rPr>
                <w:t xml:space="preserve"> and </w:t>
              </w:r>
            </w:ins>
            <w:ins w:id="21" w:author="Huawei" w:date="2023-05-11T19:52:00Z">
              <w:r w:rsidR="00AA14E5">
                <w:rPr>
                  <w:noProof/>
                  <w:lang w:eastAsia="zh-CN"/>
                </w:rPr>
                <w:t>5G-RG to access to 5GC via untrusted N3GPP access. Moreover, clarification is added</w:t>
              </w:r>
            </w:ins>
            <w:ins w:id="22" w:author="Huawei" w:date="2023-05-11T19:53:00Z">
              <w:r w:rsidR="00AA14E5">
                <w:rPr>
                  <w:noProof/>
                  <w:lang w:eastAsia="zh-CN"/>
                </w:rPr>
                <w:t xml:space="preserve"> accordingly.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4AF2" w14:textId="77777777" w:rsidR="001E41F3" w:rsidRDefault="00185AF1">
            <w:pPr>
              <w:pStyle w:val="CRCoverPage"/>
              <w:spacing w:after="0"/>
              <w:ind w:left="100"/>
              <w:rPr>
                <w:ins w:id="23" w:author="Huawei" w:date="2023-05-11T19:53:00Z"/>
                <w:noProof/>
              </w:rPr>
            </w:pPr>
            <w:r w:rsidRPr="003C20EB">
              <w:rPr>
                <w:noProof/>
              </w:rPr>
              <w:t>In case of UE connecting to TNGF via a 5G-RG, if the TNAP ID does not corresponds to the 5G-RG, but to the BSSID or civic addrss, the  PCF is not able to differentiate the QoS of UEs connecting behind the 5G-RG since it can do derive to which 5G-RG the UE is conencted to.</w:t>
            </w:r>
          </w:p>
          <w:p w14:paraId="5C4BEB44" w14:textId="71055B5B" w:rsidR="00AA14E5" w:rsidRDefault="00AA1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4" w:author="Huawei" w:date="2023-05-11T19:53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 xml:space="preserve">he text is not correct and </w:t>
              </w:r>
            </w:ins>
            <w:ins w:id="25" w:author="Huawei" w:date="2023-05-12T21:25:00Z">
              <w:r w:rsidR="007771B5">
                <w:rPr>
                  <w:noProof/>
                  <w:lang w:eastAsia="zh-CN"/>
                </w:rPr>
                <w:t>the</w:t>
              </w:r>
            </w:ins>
            <w:ins w:id="26" w:author="Huawei" w:date="2023-05-11T19:53:00Z">
              <w:r>
                <w:rPr>
                  <w:noProof/>
                  <w:lang w:eastAsia="zh-CN"/>
                </w:rPr>
                <w:t xml:space="preserve"> </w:t>
              </w:r>
            </w:ins>
            <w:ins w:id="27" w:author="Huawei" w:date="2023-05-12T21:25:00Z">
              <w:r w:rsidR="007771B5">
                <w:rPr>
                  <w:noProof/>
                  <w:lang w:eastAsia="zh-CN"/>
                </w:rPr>
                <w:t xml:space="preserve">figure </w:t>
              </w:r>
            </w:ins>
            <w:ins w:id="28" w:author="Huawei" w:date="2023-05-12T21:26:00Z">
              <w:r w:rsidR="007771B5">
                <w:rPr>
                  <w:noProof/>
                  <w:lang w:eastAsia="zh-CN"/>
                </w:rPr>
                <w:t>is not correct</w:t>
              </w:r>
            </w:ins>
            <w:ins w:id="29" w:author="Huawei" w:date="2023-05-11T19:53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4A99AC" w:rsidR="001E41F3" w:rsidRPr="003E368E" w:rsidRDefault="004155B1">
            <w:pPr>
              <w:pStyle w:val="CRCoverPage"/>
              <w:spacing w:after="0"/>
              <w:ind w:left="100"/>
              <w:rPr>
                <w:noProof/>
              </w:rPr>
            </w:pPr>
            <w:r w:rsidRPr="003E368E">
              <w:rPr>
                <w:noProof/>
              </w:rPr>
              <w:t>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E36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E36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368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E368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E368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36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E368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368E">
              <w:rPr>
                <w:noProof/>
              </w:rPr>
              <w:t xml:space="preserve"> Other core specifications</w:t>
            </w:r>
            <w:r w:rsidRPr="003E368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E368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36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E368E" w:rsidRDefault="001E41F3">
            <w:pPr>
              <w:pStyle w:val="CRCoverPage"/>
              <w:spacing w:after="0"/>
              <w:rPr>
                <w:noProof/>
              </w:rPr>
            </w:pPr>
            <w:r w:rsidRPr="003E368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E368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36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E368E" w:rsidRDefault="001E41F3">
            <w:pPr>
              <w:pStyle w:val="CRCoverPage"/>
              <w:spacing w:after="0"/>
              <w:rPr>
                <w:noProof/>
              </w:rPr>
            </w:pPr>
            <w:r w:rsidRPr="003E368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15597F" w:rsidR="001E41F3" w:rsidRDefault="00FF262B">
            <w:pPr>
              <w:pStyle w:val="CRCoverPage"/>
              <w:spacing w:after="0"/>
              <w:ind w:left="100"/>
              <w:rPr>
                <w:noProof/>
              </w:rPr>
            </w:pPr>
            <w:del w:id="30" w:author="Huawei" w:date="2023-05-12T21:32:00Z">
              <w:r w:rsidDel="00FF262B">
                <w:rPr>
                  <w:noProof/>
                </w:rPr>
                <w:delText xml:space="preserve">The clause in NOTE 5 is a new clause defined in TS </w:delText>
              </w:r>
              <w:r w:rsidRPr="004C0EEC" w:rsidDel="00FF262B">
                <w:rPr>
                  <w:noProof/>
                </w:rPr>
                <w:delText>23.316 CR2086</w:delText>
              </w:r>
            </w:del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1" w:name="_Toc517082226"/>
    </w:p>
    <w:p w14:paraId="44D5666F" w14:textId="77777777" w:rsidR="00735724" w:rsidRPr="003B7B43" w:rsidRDefault="00735724" w:rsidP="00735724">
      <w:pPr>
        <w:pStyle w:val="2"/>
      </w:pPr>
      <w:bookmarkStart w:id="32" w:name="_Toc131159201"/>
      <w:bookmarkEnd w:id="31"/>
      <w:r w:rsidRPr="003B7B43">
        <w:t>4.10</w:t>
      </w:r>
      <w:r w:rsidRPr="003B7B43">
        <w:tab/>
        <w:t>UE behind 5G-RG and FN-RG</w:t>
      </w:r>
      <w:bookmarkEnd w:id="32"/>
    </w:p>
    <w:p w14:paraId="49C7776E" w14:textId="77777777" w:rsidR="00735724" w:rsidRPr="003B7B43" w:rsidRDefault="00735724" w:rsidP="00735724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043D9F44" w14:textId="77777777" w:rsidR="00735724" w:rsidRPr="003B7B43" w:rsidRDefault="00735724" w:rsidP="00735724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4B13A12F" w14:textId="77777777" w:rsidR="00735724" w:rsidRDefault="00735724" w:rsidP="00735724">
      <w:pPr>
        <w:rPr>
          <w:ins w:id="33" w:author="Srinivasan, Suresh" w:date="2023-04-17T18:19:00Z"/>
        </w:rPr>
      </w:pPr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4B1B6BBA" w14:textId="0C97464F" w:rsidR="00735724" w:rsidRPr="003B7B43" w:rsidRDefault="00735724" w:rsidP="00735724">
      <w:ins w:id="34" w:author="Srinivasan, Suresh" w:date="2023-04-17T18:19:00Z">
        <w:r w:rsidRPr="000C27E8">
          <w:t xml:space="preserve">Figure </w:t>
        </w:r>
        <w:r>
          <w:t>4.10-2</w:t>
        </w:r>
      </w:ins>
      <w:ins w:id="35" w:author="Huawei" w:date="2023-05-11T19:43:00Z">
        <w:r w:rsidR="00E869E5" w:rsidRPr="00AE3302">
          <w:rPr>
            <w:highlight w:val="yellow"/>
          </w:rPr>
          <w:t>a</w:t>
        </w:r>
      </w:ins>
      <w:ins w:id="36" w:author="Srinivasan, Suresh" w:date="2023-04-17T18:19:00Z">
        <w:r w:rsidRPr="000C27E8">
          <w:t xml:space="preserve"> show</w:t>
        </w:r>
        <w:r w:rsidRPr="00AE3302">
          <w:t>s</w:t>
        </w:r>
        <w:r w:rsidRPr="000C27E8">
          <w:t xml:space="preserve"> the non-roaming architecture for a UE, behind a </w:t>
        </w:r>
        <w:del w:id="37" w:author="Huawei" w:date="2023-05-11T19:37:00Z">
          <w:r w:rsidRPr="00AE3302" w:rsidDel="00154DE3">
            <w:rPr>
              <w:highlight w:val="yellow"/>
            </w:rPr>
            <w:delText>5G</w:delText>
          </w:r>
        </w:del>
      </w:ins>
      <w:ins w:id="38" w:author="Huawei" w:date="2023-05-11T19:37:00Z">
        <w:r w:rsidR="00154DE3" w:rsidRPr="00AE3302">
          <w:rPr>
            <w:highlight w:val="yellow"/>
          </w:rPr>
          <w:t>FN</w:t>
        </w:r>
      </w:ins>
      <w:ins w:id="39" w:author="Srinivasan, Suresh" w:date="2023-04-17T18:19:00Z">
        <w:r w:rsidRPr="00AE3302">
          <w:rPr>
            <w:highlight w:val="yellow"/>
          </w:rPr>
          <w:t>-RG</w:t>
        </w:r>
        <w:r w:rsidRPr="000C27E8">
          <w:t xml:space="preserve">, accessing the 5GC via </w:t>
        </w:r>
      </w:ins>
      <w:ins w:id="40" w:author="Huawei" w:date="2023-05-11T19:37:00Z">
        <w:r w:rsidR="00154DE3" w:rsidRPr="00AE3302">
          <w:rPr>
            <w:highlight w:val="yellow"/>
          </w:rPr>
          <w:t>N3IWF</w:t>
        </w:r>
      </w:ins>
      <w:ins w:id="41" w:author="Srinivasan, Suresh" w:date="2023-04-17T18:19:00Z">
        <w:del w:id="42" w:author="Huawei" w:date="2023-05-11T19:37:00Z">
          <w:r w:rsidRPr="00AE3302" w:rsidDel="00154DE3">
            <w:rPr>
              <w:highlight w:val="yellow"/>
            </w:rPr>
            <w:delText>TNGF</w:delText>
          </w:r>
        </w:del>
        <w:del w:id="43" w:author="Huawei" w:date="2023-05-11T19:38:00Z">
          <w:r w:rsidRPr="00AE3302" w:rsidDel="00154DE3">
            <w:rPr>
              <w:highlight w:val="yellow"/>
            </w:rPr>
            <w:delText xml:space="preserve"> where the combination of 5G-RG, W-5GAN and UPF serving the 5G-RG is acting as a trusted Non-3GPP access network</w:delText>
          </w:r>
        </w:del>
        <w:r w:rsidRPr="000C27E8">
          <w:t>.</w:t>
        </w:r>
      </w:ins>
    </w:p>
    <w:p w14:paraId="78AC9019" w14:textId="1B5DF644" w:rsidR="00AE3302" w:rsidRPr="003B7B43" w:rsidRDefault="00AE3302" w:rsidP="00AE3302">
      <w:pPr>
        <w:rPr>
          <w:ins w:id="44" w:author="Huawei" w:date="2023-05-11T19:46:00Z"/>
        </w:rPr>
      </w:pPr>
      <w:ins w:id="45" w:author="Huawei" w:date="2023-05-11T19:46:00Z">
        <w:r w:rsidRPr="00AE3302">
          <w:rPr>
            <w:highlight w:val="yellow"/>
          </w:rPr>
          <w:t>Figure 4.10-2</w:t>
        </w:r>
      </w:ins>
      <w:ins w:id="46" w:author="Huawei" w:date="2023-05-11T19:47:00Z">
        <w:r>
          <w:rPr>
            <w:highlight w:val="yellow"/>
          </w:rPr>
          <w:t>b</w:t>
        </w:r>
      </w:ins>
      <w:ins w:id="47" w:author="Huawei" w:date="2023-05-11T19:46:00Z">
        <w:r w:rsidRPr="00AE3302">
          <w:rPr>
            <w:highlight w:val="yellow"/>
          </w:rPr>
          <w:t xml:space="preserve"> shows the non-roaming architecture for a UE, behind a </w:t>
        </w:r>
      </w:ins>
      <w:ins w:id="48" w:author="Huawei" w:date="2023-05-11T19:48:00Z">
        <w:r>
          <w:rPr>
            <w:highlight w:val="yellow"/>
          </w:rPr>
          <w:t>5G</w:t>
        </w:r>
      </w:ins>
      <w:ins w:id="49" w:author="Huawei" w:date="2023-05-11T19:46:00Z">
        <w:r w:rsidRPr="00AE3302">
          <w:rPr>
            <w:highlight w:val="yellow"/>
          </w:rPr>
          <w:t>-RG, accessing the 5GC via N3IWF</w:t>
        </w:r>
        <w:r w:rsidRPr="000C27E8">
          <w:t>.</w:t>
        </w:r>
      </w:ins>
    </w:p>
    <w:p w14:paraId="7600AEBC" w14:textId="67ECA10F" w:rsidR="00735724" w:rsidRPr="003B7B43" w:rsidRDefault="00735724">
      <w:pPr>
        <w:pPrChange w:id="50" w:author="Huawei" w:date="2023-05-11T19:38:00Z">
          <w:pPr>
            <w:pStyle w:val="NO"/>
          </w:pPr>
        </w:pPrChange>
      </w:pPr>
      <w:del w:id="51" w:author="Huawei" w:date="2023-05-11T19:38:00Z">
        <w:r w:rsidRPr="00AE3302" w:rsidDel="00154DE3">
          <w:rPr>
            <w:highlight w:val="yellow"/>
          </w:rPr>
          <w:delText>NOTE 1:</w:delText>
        </w:r>
        <w:r w:rsidRPr="003B7B43" w:rsidDel="00154DE3">
          <w:tab/>
        </w:r>
      </w:del>
      <w:r w:rsidRPr="003B7B43">
        <w:t>FN-RG and W-5GAN acting as trusted Non-3GPP access is not considered in this specification as it is assumed that FN-RG</w:t>
      </w:r>
      <w:ins w:id="52" w:author="Huawei" w:date="2023-05-11T19:39:00Z">
        <w:r w:rsidR="00154DE3">
          <w:t xml:space="preserve"> </w:t>
        </w:r>
      </w:ins>
      <w:ins w:id="53" w:author="Huawei" w:date="2023-05-11T19:42:00Z">
        <w:r w:rsidR="003307E5" w:rsidRPr="00E869E5">
          <w:rPr>
            <w:highlight w:val="yellow"/>
            <w:rPrChange w:id="54" w:author="Huawei" w:date="2023-05-11T19:44:00Z">
              <w:rPr/>
            </w:rPrChange>
          </w:rPr>
          <w:t>is</w:t>
        </w:r>
      </w:ins>
      <w:ins w:id="55" w:author="Huawei" w:date="2023-05-11T19:39:00Z">
        <w:r w:rsidR="00154DE3" w:rsidRPr="00E869E5">
          <w:rPr>
            <w:highlight w:val="yellow"/>
            <w:rPrChange w:id="56" w:author="Huawei" w:date="2023-05-11T19:44:00Z">
              <w:rPr/>
            </w:rPrChange>
          </w:rPr>
          <w:t xml:space="preserve"> </w:t>
        </w:r>
      </w:ins>
      <w:ins w:id="57" w:author="Huawei" w:date="2023-05-11T19:43:00Z">
        <w:r w:rsidR="003307E5" w:rsidRPr="00E869E5">
          <w:rPr>
            <w:highlight w:val="yellow"/>
            <w:rPrChange w:id="58" w:author="Huawei" w:date="2023-05-11T19:44:00Z">
              <w:rPr/>
            </w:rPrChange>
          </w:rPr>
          <w:t>not 5G</w:t>
        </w:r>
      </w:ins>
      <w:ins w:id="59" w:author="Huawei" w:date="2023-05-11T19:39:00Z">
        <w:r w:rsidR="00154DE3" w:rsidRPr="00E869E5">
          <w:rPr>
            <w:highlight w:val="yellow"/>
            <w:rPrChange w:id="60" w:author="Huawei" w:date="2023-05-11T19:44:00Z">
              <w:rPr/>
            </w:rPrChange>
          </w:rPr>
          <w:t xml:space="preserve"> Capable and therefore it</w:t>
        </w:r>
      </w:ins>
      <w:r w:rsidRPr="003B7B43">
        <w:t xml:space="preserve"> does not support </w:t>
      </w:r>
      <w:del w:id="61" w:author="Huawei" w:date="2023-05-11T19:39:00Z">
        <w:r w:rsidRPr="00E869E5" w:rsidDel="00154DE3">
          <w:rPr>
            <w:highlight w:val="yellow"/>
            <w:rPrChange w:id="62" w:author="Huawei" w:date="2023-05-11T19:44:00Z">
              <w:rPr/>
            </w:rPrChange>
          </w:rPr>
          <w:delText>EAP-based access control (e.g. 802.1X)</w:delText>
        </w:r>
      </w:del>
      <w:ins w:id="63" w:author="Huawei" w:date="2023-05-11T19:39:00Z">
        <w:r w:rsidR="00154DE3" w:rsidRPr="00E869E5">
          <w:rPr>
            <w:highlight w:val="yellow"/>
            <w:rPrChange w:id="64" w:author="Huawei" w:date="2023-05-11T19:44:00Z">
              <w:rPr/>
            </w:rPrChange>
          </w:rPr>
          <w:t>Ta reference point</w:t>
        </w:r>
      </w:ins>
      <w:r w:rsidRPr="00E869E5">
        <w:rPr>
          <w:highlight w:val="yellow"/>
          <w:rPrChange w:id="65" w:author="Huawei" w:date="2023-05-11T19:44:00Z">
            <w:rPr/>
          </w:rPrChange>
        </w:rPr>
        <w:t>.</w:t>
      </w:r>
    </w:p>
    <w:moveFromRangeStart w:id="66" w:author="Ericsson User" w:date="2023-04-17T14:33:00Z" w:name="move132634431"/>
    <w:p w14:paraId="133C5F48" w14:textId="77777777" w:rsidR="00735724" w:rsidRDefault="00735724" w:rsidP="00735724">
      <w:pPr>
        <w:pStyle w:val="TH"/>
        <w:rPr>
          <w:ins w:id="67" w:author="Ericsson User" w:date="2023-04-17T14:33:00Z"/>
        </w:rPr>
      </w:pPr>
      <w:moveFrom w:id="68" w:author="Ericsson User" w:date="2023-04-17T14:33:00Z">
        <w:del w:id="69" w:author="Huawei4" w:date="2023-04-18T11:29:00Z">
          <w:r w:rsidDel="007917AC">
            <w:object w:dxaOrig="15398" w:dyaOrig="4958" w14:anchorId="4BF048D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8.95pt;height:153.9pt" o:ole="">
                <v:imagedata r:id="rId12" o:title=""/>
              </v:shape>
              <o:OLEObject Type="Embed" ProgID="Visio.Drawing.15" ShapeID="_x0000_i1025" DrawAspect="Content" ObjectID="_1745432670" r:id="rId13"/>
            </w:object>
          </w:r>
        </w:del>
      </w:moveFrom>
      <w:moveFromRangeEnd w:id="66"/>
    </w:p>
    <w:moveToRangeStart w:id="70" w:author="Ericsson User" w:date="2023-04-17T14:33:00Z" w:name="move132634431"/>
    <w:p w14:paraId="0E1FFFBC" w14:textId="77777777" w:rsidR="00735724" w:rsidRDefault="00735724" w:rsidP="00735724">
      <w:pPr>
        <w:pStyle w:val="TH"/>
      </w:pPr>
      <w:moveTo w:id="71" w:author="Ericsson User" w:date="2023-04-17T14:33:00Z">
        <w:r>
          <w:object w:dxaOrig="15401" w:dyaOrig="4961" w14:anchorId="5C279C40">
            <v:shape id="_x0000_i1026" type="#_x0000_t75" style="width:478.95pt;height:154.95pt" o:ole="">
              <v:imagedata r:id="rId14" o:title=""/>
            </v:shape>
            <o:OLEObject Type="Embed" ProgID="Visio.Drawing.15" ShapeID="_x0000_i1026" DrawAspect="Content" ObjectID="_1745432671" r:id="rId15"/>
          </w:object>
        </w:r>
      </w:moveTo>
      <w:moveToRangeEnd w:id="70"/>
    </w:p>
    <w:p w14:paraId="7CA29A12" w14:textId="77777777" w:rsidR="00735724" w:rsidRPr="003B7B43" w:rsidRDefault="00735724" w:rsidP="00735724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04FDAF63" w14:textId="56BE5A3F" w:rsidR="00735724" w:rsidRDefault="00735724" w:rsidP="00735724">
      <w:pPr>
        <w:rPr>
          <w:ins w:id="72" w:author="Srinivasan, Suresh" w:date="2023-04-17T18:17:00Z"/>
        </w:rPr>
      </w:pPr>
      <w:r w:rsidRPr="003B7B43">
        <w:t>The 5G-RG can be connected to 5GC via W-5GAN, NG</w:t>
      </w:r>
      <w:r>
        <w:t>-</w:t>
      </w:r>
      <w:r w:rsidRPr="003B7B43">
        <w:t xml:space="preserve">RAN or via both accesses. The UE can be connected to 5GC via </w:t>
      </w:r>
      <w:ins w:id="73" w:author="Huawei" w:date="2023-05-04T17:04:00Z">
        <w:r w:rsidR="0098366B" w:rsidRPr="009A119B">
          <w:rPr>
            <w:highlight w:val="yellow"/>
            <w:rPrChange w:id="74" w:author="Huawei" w:date="2023-05-04T17:05:00Z">
              <w:rPr/>
            </w:rPrChange>
          </w:rPr>
          <w:t>trusted non-3GPP access with</w:t>
        </w:r>
        <w:r w:rsidR="0098366B">
          <w:t xml:space="preserve"> </w:t>
        </w:r>
      </w:ins>
      <w:r w:rsidRPr="003B7B43">
        <w:t>5G-RG</w:t>
      </w:r>
      <w:ins w:id="75" w:author="Huawei" w:date="2023-05-04T17:04:00Z">
        <w:r w:rsidR="0098366B">
          <w:t xml:space="preserve"> </w:t>
        </w:r>
        <w:r w:rsidR="0098366B" w:rsidRPr="009A119B">
          <w:rPr>
            <w:highlight w:val="yellow"/>
            <w:rPrChange w:id="76" w:author="Huawei" w:date="2023-05-04T17:06:00Z">
              <w:rPr/>
            </w:rPrChange>
          </w:rPr>
          <w:t>acting as TNAP</w:t>
        </w:r>
      </w:ins>
      <w:r w:rsidRPr="003B7B43">
        <w:t>, NG</w:t>
      </w:r>
      <w:r>
        <w:t>-</w:t>
      </w:r>
      <w:r w:rsidRPr="003B7B43">
        <w:t>RAN or via both accesses.</w:t>
      </w:r>
    </w:p>
    <w:p w14:paraId="5A69BB8E" w14:textId="77777777" w:rsidR="009B3CC2" w:rsidRDefault="00735724" w:rsidP="009B3CC2">
      <w:pPr>
        <w:rPr>
          <w:ins w:id="77" w:author="Huawei" w:date="2023-05-11T19:41:00Z"/>
          <w:noProof/>
        </w:rPr>
      </w:pPr>
      <w:ins w:id="78" w:author="Srinivasan, Suresh" w:date="2023-04-17T18:17:00Z">
        <w:del w:id="79" w:author="Huawei" w:date="2023-05-11T19:40:00Z">
          <w:r w:rsidRPr="00CE3A04" w:rsidDel="009B3CC2">
            <w:rPr>
              <w:noProof/>
              <w:highlight w:val="yellow"/>
              <w:rPrChange w:id="80" w:author="Huawei" w:date="2023-05-12T21:26:00Z">
                <w:rPr>
                  <w:noProof/>
                </w:rPr>
              </w:rPrChange>
            </w:rPr>
            <w:object w:dxaOrig="15405" w:dyaOrig="4905" w14:anchorId="76A220E8">
              <v:shape id="_x0000_i1027" type="#_x0000_t75" style="width:440.45pt;height:139.4pt" o:ole="">
                <v:imagedata r:id="rId16" o:title=""/>
              </v:shape>
              <o:OLEObject Type="Embed" ProgID="Visio.Drawing.15" ShapeID="_x0000_i1027" DrawAspect="Content" ObjectID="_1745432672" r:id="rId17"/>
            </w:object>
          </w:r>
        </w:del>
      </w:ins>
    </w:p>
    <w:p w14:paraId="254D2A34" w14:textId="617A9E2E" w:rsidR="009B3CC2" w:rsidRPr="00514F2C" w:rsidRDefault="00623D57" w:rsidP="009B3CC2">
      <w:pPr>
        <w:rPr>
          <w:ins w:id="81" w:author="Huawei" w:date="2023-05-11T19:41:00Z"/>
          <w:noProof/>
          <w:highlight w:val="yellow"/>
        </w:rPr>
      </w:pPr>
      <w:ins w:id="82" w:author="Huawei" w:date="2023-05-11T19:42:00Z">
        <w:r w:rsidRPr="0043504A">
          <w:rPr>
            <w:noProof/>
            <w:highlight w:val="yellow"/>
          </w:rPr>
          <w:object w:dxaOrig="15390" w:dyaOrig="4890" w14:anchorId="3921D1CE">
            <v:shape id="_x0000_i1028" type="#_x0000_t75" style="width:440.1pt;height:139.75pt" o:ole="">
              <v:imagedata r:id="rId18" o:title=""/>
            </v:shape>
            <o:OLEObject Type="Embed" ProgID="Visio.Drawing.15" ShapeID="_x0000_i1028" DrawAspect="Content" ObjectID="_1745432673" r:id="rId19"/>
          </w:object>
        </w:r>
      </w:ins>
    </w:p>
    <w:p w14:paraId="27E275D9" w14:textId="28D80BEA" w:rsidR="009B3CC2" w:rsidRPr="000C27E8" w:rsidRDefault="009B3CC2" w:rsidP="009B3CC2">
      <w:pPr>
        <w:pStyle w:val="TF"/>
        <w:rPr>
          <w:ins w:id="83" w:author="Huawei" w:date="2023-05-11T19:41:00Z"/>
          <w:rFonts w:eastAsia="MS Mincho"/>
          <w:iCs/>
        </w:rPr>
      </w:pPr>
      <w:ins w:id="84" w:author="Huawei" w:date="2023-05-11T19:41:00Z">
        <w:r w:rsidRPr="00E869E5">
          <w:rPr>
            <w:highlight w:val="yellow"/>
            <w:rPrChange w:id="85" w:author="Huawei" w:date="2023-05-11T19:44:00Z">
              <w:rPr/>
            </w:rPrChange>
          </w:rPr>
          <w:t xml:space="preserve">Figure 4.10-2a: Architecture for UE behind </w:t>
        </w:r>
      </w:ins>
      <w:ins w:id="86" w:author="Huawei" w:date="2023-05-11T19:42:00Z">
        <w:r w:rsidR="00795AEF" w:rsidRPr="00E869E5">
          <w:rPr>
            <w:highlight w:val="yellow"/>
            <w:rPrChange w:id="87" w:author="Huawei" w:date="2023-05-11T19:44:00Z">
              <w:rPr/>
            </w:rPrChange>
          </w:rPr>
          <w:t>FN</w:t>
        </w:r>
      </w:ins>
      <w:ins w:id="88" w:author="Huawei" w:date="2023-05-11T19:41:00Z">
        <w:r w:rsidRPr="00E869E5">
          <w:rPr>
            <w:highlight w:val="yellow"/>
            <w:rPrChange w:id="89" w:author="Huawei" w:date="2023-05-11T19:44:00Z">
              <w:rPr/>
            </w:rPrChange>
          </w:rPr>
          <w:t>-RG using untrusted N3GPP access</w:t>
        </w:r>
      </w:ins>
    </w:p>
    <w:p w14:paraId="133E0C69" w14:textId="25B202CA" w:rsidR="00735724" w:rsidRPr="003B7B43" w:rsidRDefault="00623D57" w:rsidP="009B3CC2">
      <w:ins w:id="90" w:author="Huawei" w:date="2023-05-11T19:42:00Z">
        <w:r w:rsidRPr="0043504A">
          <w:rPr>
            <w:noProof/>
            <w:highlight w:val="yellow"/>
          </w:rPr>
          <w:object w:dxaOrig="15390" w:dyaOrig="4890" w14:anchorId="06A243BA">
            <v:shape id="_x0000_i1029" type="#_x0000_t75" style="width:440.1pt;height:139.75pt" o:ole="">
              <v:imagedata r:id="rId20" o:title=""/>
            </v:shape>
            <o:OLEObject Type="Embed" ProgID="Visio.Drawing.15" ShapeID="_x0000_i1029" DrawAspect="Content" ObjectID="_1745432674" r:id="rId21"/>
          </w:object>
        </w:r>
      </w:ins>
    </w:p>
    <w:p w14:paraId="4E6EC866" w14:textId="7A1BF99E" w:rsidR="00735724" w:rsidRPr="000C27E8" w:rsidRDefault="00735724" w:rsidP="00735724">
      <w:pPr>
        <w:pStyle w:val="TF"/>
        <w:rPr>
          <w:ins w:id="91" w:author="Srinivasan, Suresh" w:date="2023-04-17T18:17:00Z"/>
          <w:rFonts w:eastAsia="MS Mincho"/>
          <w:iCs/>
        </w:rPr>
      </w:pPr>
      <w:ins w:id="92" w:author="Srinivasan, Suresh" w:date="2023-04-17T18:17:00Z">
        <w:del w:id="93" w:author="Huawei" w:date="2023-05-11T19:41:00Z">
          <w:r w:rsidDel="009B3CC2">
            <w:tab/>
          </w:r>
        </w:del>
        <w:r w:rsidRPr="000C27E8">
          <w:t xml:space="preserve">Figure </w:t>
        </w:r>
        <w:r>
          <w:t>4.10</w:t>
        </w:r>
        <w:r w:rsidRPr="000C27E8">
          <w:t>-</w:t>
        </w:r>
        <w:r>
          <w:t>2</w:t>
        </w:r>
      </w:ins>
      <w:ins w:id="94" w:author="Huawei" w:date="2023-05-11T19:41:00Z">
        <w:r w:rsidR="009B3CC2" w:rsidRPr="009B3CC2">
          <w:rPr>
            <w:highlight w:val="yellow"/>
            <w:rPrChange w:id="95" w:author="Huawei" w:date="2023-05-11T19:41:00Z">
              <w:rPr/>
            </w:rPrChange>
          </w:rPr>
          <w:t>b</w:t>
        </w:r>
      </w:ins>
      <w:ins w:id="96" w:author="Srinivasan, Suresh" w:date="2023-04-17T18:17:00Z">
        <w:r w:rsidRPr="000C27E8">
          <w:t>: Architecture for UE behind 5G-RG using untrusted N3GPP access</w:t>
        </w:r>
      </w:ins>
    </w:p>
    <w:p w14:paraId="0B0ACA00" w14:textId="7C8C106A" w:rsidR="00735724" w:rsidRPr="00ED437B" w:rsidRDefault="00AE3302" w:rsidP="00ED437B">
      <w:pPr>
        <w:rPr>
          <w:ins w:id="97" w:author="Srinivasan, Suresh" w:date="2023-04-17T18:17:00Z"/>
        </w:rPr>
      </w:pPr>
      <w:ins w:id="98" w:author="Huawei" w:date="2023-05-11T19:49:00Z">
        <w:r w:rsidRPr="00514F2C">
          <w:rPr>
            <w:highlight w:val="yellow"/>
          </w:rPr>
          <w:t>The FN-RG can only be connected to 5GC via W-5GAN.</w:t>
        </w:r>
        <w:r>
          <w:rPr>
            <w:highlight w:val="yellow"/>
          </w:rPr>
          <w:t xml:space="preserve"> </w:t>
        </w:r>
      </w:ins>
      <w:ins w:id="99" w:author="Huawei" w:date="2023-05-04T17:02:00Z">
        <w:r w:rsidR="00ED437B" w:rsidRPr="009A119B">
          <w:rPr>
            <w:highlight w:val="yellow"/>
            <w:rPrChange w:id="100" w:author="Huawei" w:date="2023-05-04T17:06:00Z">
              <w:rPr/>
            </w:rPrChange>
          </w:rPr>
          <w:t xml:space="preserve">The 5G-RG can be connected to 5GC via W-5GAN, NG-RAN or via both accesses. The UE can be connected to 5GC via </w:t>
        </w:r>
      </w:ins>
      <w:ins w:id="101" w:author="Huawei" w:date="2023-05-04T17:04:00Z">
        <w:r w:rsidR="00D557AB" w:rsidRPr="009A119B">
          <w:rPr>
            <w:highlight w:val="yellow"/>
            <w:rPrChange w:id="102" w:author="Huawei" w:date="2023-05-04T17:06:00Z">
              <w:rPr/>
            </w:rPrChange>
          </w:rPr>
          <w:t>untrusted non-3GPP access</w:t>
        </w:r>
      </w:ins>
      <w:ins w:id="103" w:author="Huawei" w:date="2023-05-04T17:05:00Z">
        <w:r w:rsidR="00D557AB" w:rsidRPr="009A119B">
          <w:rPr>
            <w:highlight w:val="yellow"/>
            <w:rPrChange w:id="104" w:author="Huawei" w:date="2023-05-04T17:06:00Z">
              <w:rPr/>
            </w:rPrChange>
          </w:rPr>
          <w:t xml:space="preserve"> with FN-RG/</w:t>
        </w:r>
      </w:ins>
      <w:ins w:id="105" w:author="Huawei" w:date="2023-05-04T17:02:00Z">
        <w:r w:rsidR="00ED437B" w:rsidRPr="009A119B">
          <w:rPr>
            <w:highlight w:val="yellow"/>
            <w:rPrChange w:id="106" w:author="Huawei" w:date="2023-05-04T17:06:00Z">
              <w:rPr/>
            </w:rPrChange>
          </w:rPr>
          <w:t>5G-RG</w:t>
        </w:r>
      </w:ins>
      <w:ins w:id="107" w:author="Huawei" w:date="2023-05-04T17:05:00Z">
        <w:r w:rsidR="00D557AB" w:rsidRPr="009A119B">
          <w:rPr>
            <w:highlight w:val="yellow"/>
            <w:rPrChange w:id="108" w:author="Huawei" w:date="2023-05-04T17:06:00Z">
              <w:rPr/>
            </w:rPrChange>
          </w:rPr>
          <w:t xml:space="preserve"> acting as WLAN access point</w:t>
        </w:r>
      </w:ins>
      <w:ins w:id="109" w:author="Huawei" w:date="2023-05-04T17:02:00Z">
        <w:r w:rsidR="00ED437B" w:rsidRPr="009A119B">
          <w:rPr>
            <w:highlight w:val="yellow"/>
            <w:rPrChange w:id="110" w:author="Huawei" w:date="2023-05-04T17:06:00Z">
              <w:rPr/>
            </w:rPrChange>
          </w:rPr>
          <w:t>, NG-RAN or via both accesses.</w:t>
        </w:r>
      </w:ins>
    </w:p>
    <w:p w14:paraId="37F4066A" w14:textId="77777777" w:rsidR="00735724" w:rsidRPr="003B7B43" w:rsidRDefault="00735724" w:rsidP="00735724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  <w:ins w:id="111" w:author="LTHBM1" w:date="2023-04-13T18:15:00Z">
        <w:r>
          <w:t xml:space="preserve"> In addition to the requirements described in TS 23.501 [2], the </w:t>
        </w:r>
        <w:r>
          <w:rPr>
            <w:lang w:eastAsia="ko-KR"/>
          </w:rPr>
          <w:t>Ta reference point should be able to carry the TNAP ID to the TNGF.</w:t>
        </w:r>
      </w:ins>
    </w:p>
    <w:p w14:paraId="27A6F4FD" w14:textId="77777777" w:rsidR="00735724" w:rsidRPr="003B7B43" w:rsidRDefault="00735724" w:rsidP="00735724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4B1157A4" w14:textId="77777777" w:rsidR="00735724" w:rsidRPr="003B7B43" w:rsidRDefault="00735724" w:rsidP="00735724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supports </w:t>
      </w:r>
      <w:proofErr w:type="gramStart"/>
      <w:r w:rsidRPr="003B7B43">
        <w:t>service based</w:t>
      </w:r>
      <w:proofErr w:type="gramEnd"/>
      <w:r w:rsidRPr="003B7B43">
        <w:t xml:space="preserve"> interfaces for AMF, SMF and other NFs not represented in the figure.</w:t>
      </w:r>
    </w:p>
    <w:p w14:paraId="735BFE39" w14:textId="77777777" w:rsidR="00735724" w:rsidRDefault="00735724" w:rsidP="00735724">
      <w:pPr>
        <w:pStyle w:val="NO"/>
        <w:rPr>
          <w:ins w:id="112" w:author="Srinivasan, Suresh" w:date="2023-04-17T18:20:00Z"/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2B34D422" w14:textId="77777777" w:rsidR="00735724" w:rsidRPr="00D73CA1" w:rsidRDefault="00735724" w:rsidP="00735724">
      <w:pPr>
        <w:ind w:left="1135" w:hanging="835"/>
        <w:rPr>
          <w:ins w:id="113" w:author="Srinivasan, Suresh" w:date="2023-04-17T18:20:00Z"/>
          <w:rFonts w:eastAsia="MS Mincho"/>
        </w:rPr>
      </w:pPr>
      <w:ins w:id="114" w:author="Huawei4" w:date="2023-04-18T11:31:00Z">
        <w:r>
          <w:lastRenderedPageBreak/>
          <w:t>NOTE</w:t>
        </w:r>
      </w:ins>
      <w:ins w:id="115" w:author="Huawei5" w:date="2023-04-21T15:49:00Z">
        <w:r>
          <w:t>5</w:t>
        </w:r>
      </w:ins>
      <w:ins w:id="116" w:author="Huawei4" w:date="2023-04-18T11:31:00Z">
        <w:r>
          <w:t>:</w:t>
        </w:r>
        <w:r>
          <w:rPr>
            <w:rFonts w:eastAsia="MS Mincho"/>
          </w:rPr>
          <w:tab/>
        </w:r>
      </w:ins>
      <w:ins w:id="117" w:author="Srinivasan, Suresh" w:date="2023-04-17T18:20:00Z">
        <w:r w:rsidRPr="000C27E8">
          <w:rPr>
            <w:rFonts w:eastAsia="MS Mincho"/>
          </w:rPr>
          <w:t>For trusted non-3GPP access</w:t>
        </w:r>
        <w:r>
          <w:rPr>
            <w:rFonts w:eastAsia="MS Mincho"/>
          </w:rPr>
          <w:t xml:space="preserve">, </w:t>
        </w:r>
        <w:r w:rsidRPr="000C27E8">
          <w:rPr>
            <w:rFonts w:eastAsia="MS Mincho"/>
          </w:rPr>
          <w:t>UE connects to the overlay 5G network using the trusted non-3GPP access approach.</w:t>
        </w:r>
        <w:r>
          <w:rPr>
            <w:rFonts w:eastAsia="MS Mincho"/>
          </w:rPr>
          <w:t xml:space="preserve"> </w:t>
        </w:r>
        <w:r w:rsidRPr="000C27E8">
          <w:rPr>
            <w:rFonts w:eastAsia="MS Mincho"/>
          </w:rPr>
          <w:t xml:space="preserve">In addition to being connected to the underlay 5G network, the 5G-RG also acts as TNAP with </w:t>
        </w:r>
        <w:r w:rsidRPr="00D73CA1">
          <w:rPr>
            <w:rFonts w:eastAsia="MS Mincho"/>
          </w:rPr>
          <w:t>respect to the TNGF in the overlay network i.e. it has an established Ta reference point with the TNGF.</w:t>
        </w:r>
      </w:ins>
    </w:p>
    <w:p w14:paraId="24BAE6E8" w14:textId="77777777" w:rsidR="00735724" w:rsidRDefault="00735724" w:rsidP="00735724">
      <w:pPr>
        <w:rPr>
          <w:ins w:id="118" w:author="LTHBM1" w:date="2023-04-13T18:17:00Z"/>
        </w:rPr>
      </w:pPr>
      <w:ins w:id="119" w:author="LTHBM1" w:date="2023-04-13T18:21:00Z">
        <w:r w:rsidRPr="00D73CA1">
          <w:t>A</w:t>
        </w:r>
      </w:ins>
      <w:ins w:id="120" w:author="Huawei2-Marco" w:date="2023-04-04T16:31:00Z">
        <w:r w:rsidRPr="00D73CA1">
          <w:t xml:space="preserve"> 5G-RG acting as a TNAP </w:t>
        </w:r>
      </w:ins>
      <w:ins w:id="121" w:author="Huawei4" w:date="2023-04-18T11:36:00Z">
        <w:r w:rsidRPr="00D73CA1">
          <w:t xml:space="preserve">shall </w:t>
        </w:r>
      </w:ins>
      <w:ins w:id="122" w:author="Huawei2-Marco" w:date="2023-04-04T16:31:00Z">
        <w:r w:rsidRPr="00D73CA1">
          <w:t xml:space="preserve">provide its </w:t>
        </w:r>
      </w:ins>
      <w:ins w:id="123" w:author="LTHBM1" w:date="2023-04-13T18:16:00Z">
        <w:r w:rsidRPr="00D73CA1">
          <w:rPr>
            <w:lang w:eastAsia="ko-KR"/>
          </w:rPr>
          <w:t>TNAP ID</w:t>
        </w:r>
      </w:ins>
      <w:ins w:id="124" w:author="Huawei2-Marco" w:date="2023-04-04T16:31:00Z">
        <w:r w:rsidRPr="00D73CA1">
          <w:t>.</w:t>
        </w:r>
      </w:ins>
      <w:ins w:id="125" w:author="LTHBM1" w:date="2023-04-13T18:16:00Z">
        <w:r w:rsidRPr="00D73CA1">
          <w:t xml:space="preserve"> to the TNGF</w:t>
        </w:r>
      </w:ins>
      <w:ins w:id="126" w:author="LTHBM1" w:date="2023-04-13T18:18:00Z">
        <w:r w:rsidRPr="00D73CA1">
          <w:t xml:space="preserve"> and the</w:t>
        </w:r>
      </w:ins>
      <w:ins w:id="127" w:author="LTHBM1" w:date="2023-04-13T18:19:00Z">
        <w:r w:rsidRPr="00D73CA1">
          <w:t xml:space="preserve"> TNGF provides th</w:t>
        </w:r>
      </w:ins>
      <w:ins w:id="128" w:author="LTHBM1" w:date="2023-04-13T18:21:00Z">
        <w:r w:rsidRPr="00D73CA1">
          <w:t>is</w:t>
        </w:r>
      </w:ins>
      <w:ins w:id="129" w:author="LTHBM1" w:date="2023-04-13T18:19:00Z">
        <w:r w:rsidRPr="00D73CA1">
          <w:t xml:space="preserve"> TNAP ID as part of ULI (user Location Information) sent</w:t>
        </w:r>
      </w:ins>
      <w:ins w:id="130" w:author="LTHBM1" w:date="2023-04-13T18:20:00Z">
        <w:r w:rsidRPr="00D73CA1">
          <w:t xml:space="preserve"> to the 5GC; this information is propagated to the PC</w:t>
        </w:r>
      </w:ins>
      <w:ins w:id="131" w:author="LTHBM1" w:date="2023-04-13T18:21:00Z">
        <w:r w:rsidRPr="00D73CA1">
          <w:t>F</w:t>
        </w:r>
      </w:ins>
      <w:ins w:id="132" w:author="LTHBM1" w:date="2023-04-13T18:20:00Z">
        <w:r w:rsidRPr="00D73CA1">
          <w:t xml:space="preserve"> that may use </w:t>
        </w:r>
      </w:ins>
      <w:ins w:id="133" w:author="LTHBM1" w:date="2023-04-13T18:21:00Z">
        <w:r w:rsidRPr="00D73CA1">
          <w:t xml:space="preserve">it </w:t>
        </w:r>
      </w:ins>
      <w:ins w:id="134" w:author="LTHBM1" w:date="2023-04-13T18:20:00Z">
        <w:r w:rsidRPr="00D73CA1">
          <w:t xml:space="preserve">to </w:t>
        </w:r>
      </w:ins>
      <w:ins w:id="135" w:author="LTHBM1" w:date="2023-04-13T18:21:00Z">
        <w:r w:rsidRPr="00D73CA1">
          <w:t>determine</w:t>
        </w:r>
      </w:ins>
      <w:ins w:id="136" w:author="LTHBM1" w:date="2023-04-13T18:20:00Z">
        <w:r w:rsidRPr="00D73CA1">
          <w:t xml:space="preserve"> PCC rules depending on whether </w:t>
        </w:r>
        <w:proofErr w:type="gramStart"/>
        <w:r w:rsidRPr="00D73CA1">
          <w:t>an</w:t>
        </w:r>
        <w:proofErr w:type="gramEnd"/>
        <w:r w:rsidRPr="00D73CA1">
          <w:t xml:space="preserve"> UE is using a </w:t>
        </w:r>
      </w:ins>
      <w:ins w:id="137" w:author="Huawei4" w:date="2023-04-18T11:37:00Z">
        <w:r w:rsidRPr="00D73CA1">
          <w:t>5G-</w:t>
        </w:r>
      </w:ins>
      <w:ins w:id="138" w:author="LTHBM1" w:date="2023-04-13T18:20:00Z">
        <w:r w:rsidRPr="00D73CA1">
          <w:t>RG as a host or as a guest</w:t>
        </w:r>
      </w:ins>
      <w:ins w:id="139" w:author="LTHBM1" w:date="2023-04-13T18:16:00Z">
        <w:r w:rsidRPr="00D73CA1">
          <w:t>;</w:t>
        </w:r>
      </w:ins>
    </w:p>
    <w:p w14:paraId="313921DB" w14:textId="77777777" w:rsidR="00735724" w:rsidRDefault="00735724">
      <w:pPr>
        <w:pStyle w:val="NO"/>
        <w:pPrChange w:id="140" w:author="LTHBM1" w:date="2023-04-13T18:18:00Z">
          <w:pPr>
            <w:pStyle w:val="4"/>
          </w:pPr>
        </w:pPrChange>
      </w:pPr>
      <w:ins w:id="141" w:author="LTHBM1" w:date="2023-04-13T18:17:00Z">
        <w:r>
          <w:t>NOTE</w:t>
        </w:r>
      </w:ins>
      <w:ins w:id="142" w:author="LTHBM1" w:date="2023-04-13T18:18:00Z">
        <w:r>
          <w:t xml:space="preserve"> </w:t>
        </w:r>
      </w:ins>
      <w:ins w:id="143" w:author="Huawei4" w:date="2023-04-18T11:37:00Z">
        <w:r>
          <w:t>6</w:t>
        </w:r>
      </w:ins>
      <w:ins w:id="144" w:author="LTHBM1" w:date="2023-04-13T18:17:00Z">
        <w:r>
          <w:t>: QoS and charging differentiation based on user location (e.g., home or guest users) can be applied when the user is connected via a TNGF</w:t>
        </w:r>
      </w:ins>
      <w:ins w:id="145" w:author="LTHBM1" w:date="2023-04-13T18:18:00Z">
        <w:r>
          <w:t xml:space="preserve"> reached over a </w:t>
        </w:r>
      </w:ins>
      <w:ins w:id="146" w:author="LTHBM1" w:date="2023-04-13T18:25:00Z">
        <w:r>
          <w:t>5G-</w:t>
        </w:r>
      </w:ins>
      <w:ins w:id="147" w:author="LTHBM1" w:date="2023-04-13T18:18:00Z">
        <w:r>
          <w:t>RG</w:t>
        </w:r>
      </w:ins>
      <w:ins w:id="148" w:author="LTHBM1" w:date="2023-04-13T18:17:00Z">
        <w:r>
          <w:t xml:space="preserve">. The PCF may use the TNAP ID, which is available to it as a part of ULI. For example, if the TNAP ID is included in the UE’s policy control subscription information the UE is considered a home user. Alternatively, the PCF may use TNAP ID provided by an AF using </w:t>
        </w:r>
        <w:r w:rsidRPr="004C5808">
          <w:t xml:space="preserve">the </w:t>
        </w:r>
        <w:r w:rsidRPr="00B643B3">
          <w:t>Service Specific parameter provisioning</w:t>
        </w:r>
        <w:r>
          <w:t xml:space="preserve"> as defined in clause </w:t>
        </w:r>
        <w:r w:rsidRPr="00965FE6">
          <w:rPr>
            <w:highlight w:val="lightGray"/>
            <w:rPrChange w:id="149" w:author="LTHBM1" w:date="2023-04-13T18:41:00Z">
              <w:rPr>
                <w:highlight w:val="yellow"/>
              </w:rPr>
            </w:rPrChange>
          </w:rPr>
          <w:t>4.10.X</w:t>
        </w:r>
      </w:ins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58266" w14:textId="77777777" w:rsidR="00495944" w:rsidRDefault="00495944">
      <w:r>
        <w:separator/>
      </w:r>
    </w:p>
  </w:endnote>
  <w:endnote w:type="continuationSeparator" w:id="0">
    <w:p w14:paraId="4E1953D5" w14:textId="77777777" w:rsidR="00495944" w:rsidRDefault="00495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715BD" w14:textId="77777777" w:rsidR="00495944" w:rsidRDefault="00495944">
      <w:r>
        <w:separator/>
      </w:r>
    </w:p>
  </w:footnote>
  <w:footnote w:type="continuationSeparator" w:id="0">
    <w:p w14:paraId="41A4B874" w14:textId="77777777" w:rsidR="00495944" w:rsidRDefault="00495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rinivasan, Suresh">
    <w15:presenceInfo w15:providerId="AD" w15:userId="S::suresh.srinivasan@intel.com::ea50f124-49a5-4832-98f2-47f7e47483ac"/>
  </w15:person>
  <w15:person w15:author="Ericsson User">
    <w15:presenceInfo w15:providerId="None" w15:userId="Ericsson User"/>
  </w15:person>
  <w15:person w15:author="Huawei4">
    <w15:presenceInfo w15:providerId="None" w15:userId="Huawei4"/>
  </w15:person>
  <w15:person w15:author="LTHBM1">
    <w15:presenceInfo w15:providerId="None" w15:userId="LTHBM1"/>
  </w15:person>
  <w15:person w15:author="Huawei5">
    <w15:presenceInfo w15:providerId="None" w15:userId="Huawei5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5C7"/>
    <w:rsid w:val="00022E4A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54DE3"/>
    <w:rsid w:val="00185AF1"/>
    <w:rsid w:val="00192C46"/>
    <w:rsid w:val="001A08B3"/>
    <w:rsid w:val="001A7B60"/>
    <w:rsid w:val="001B52F0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472E"/>
    <w:rsid w:val="00305409"/>
    <w:rsid w:val="003307E5"/>
    <w:rsid w:val="003609EF"/>
    <w:rsid w:val="0036231A"/>
    <w:rsid w:val="00374DD4"/>
    <w:rsid w:val="003E1A36"/>
    <w:rsid w:val="003E368E"/>
    <w:rsid w:val="00410371"/>
    <w:rsid w:val="004155B1"/>
    <w:rsid w:val="0041635A"/>
    <w:rsid w:val="004242F1"/>
    <w:rsid w:val="00495944"/>
    <w:rsid w:val="004B75B7"/>
    <w:rsid w:val="004D126A"/>
    <w:rsid w:val="005141D9"/>
    <w:rsid w:val="0051580D"/>
    <w:rsid w:val="00547111"/>
    <w:rsid w:val="00551150"/>
    <w:rsid w:val="00592D74"/>
    <w:rsid w:val="005B6527"/>
    <w:rsid w:val="005E2C44"/>
    <w:rsid w:val="005E4811"/>
    <w:rsid w:val="006147CA"/>
    <w:rsid w:val="00621188"/>
    <w:rsid w:val="00623D57"/>
    <w:rsid w:val="006257ED"/>
    <w:rsid w:val="00653DE4"/>
    <w:rsid w:val="00665C47"/>
    <w:rsid w:val="00686F7F"/>
    <w:rsid w:val="00695808"/>
    <w:rsid w:val="006B46FB"/>
    <w:rsid w:val="006D7DF5"/>
    <w:rsid w:val="006E21FB"/>
    <w:rsid w:val="006E23D0"/>
    <w:rsid w:val="00735724"/>
    <w:rsid w:val="007541EE"/>
    <w:rsid w:val="007771B5"/>
    <w:rsid w:val="007814C2"/>
    <w:rsid w:val="00792342"/>
    <w:rsid w:val="00795AEF"/>
    <w:rsid w:val="007977A8"/>
    <w:rsid w:val="007B512A"/>
    <w:rsid w:val="007C2097"/>
    <w:rsid w:val="007D535D"/>
    <w:rsid w:val="007D6A07"/>
    <w:rsid w:val="007F7259"/>
    <w:rsid w:val="008040A8"/>
    <w:rsid w:val="008108D0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0F07"/>
    <w:rsid w:val="009148DE"/>
    <w:rsid w:val="00941E30"/>
    <w:rsid w:val="009777D9"/>
    <w:rsid w:val="0098366B"/>
    <w:rsid w:val="00991B88"/>
    <w:rsid w:val="009A119B"/>
    <w:rsid w:val="009A5753"/>
    <w:rsid w:val="009A579D"/>
    <w:rsid w:val="009B3CC2"/>
    <w:rsid w:val="009C5B7D"/>
    <w:rsid w:val="009E3297"/>
    <w:rsid w:val="009F734F"/>
    <w:rsid w:val="009F74B7"/>
    <w:rsid w:val="00A246B6"/>
    <w:rsid w:val="00A47E70"/>
    <w:rsid w:val="00A50CF0"/>
    <w:rsid w:val="00A7671C"/>
    <w:rsid w:val="00AA14E5"/>
    <w:rsid w:val="00AA2CBC"/>
    <w:rsid w:val="00AC5820"/>
    <w:rsid w:val="00AD1CD8"/>
    <w:rsid w:val="00AE3302"/>
    <w:rsid w:val="00AE7E78"/>
    <w:rsid w:val="00B173A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A97"/>
    <w:rsid w:val="00CC5026"/>
    <w:rsid w:val="00CC68D0"/>
    <w:rsid w:val="00CD61B0"/>
    <w:rsid w:val="00CE3A04"/>
    <w:rsid w:val="00D03F9A"/>
    <w:rsid w:val="00D06D51"/>
    <w:rsid w:val="00D24991"/>
    <w:rsid w:val="00D50255"/>
    <w:rsid w:val="00D557AB"/>
    <w:rsid w:val="00D66520"/>
    <w:rsid w:val="00D84AE9"/>
    <w:rsid w:val="00DD12DA"/>
    <w:rsid w:val="00DE34CF"/>
    <w:rsid w:val="00E13F3D"/>
    <w:rsid w:val="00E34898"/>
    <w:rsid w:val="00E63074"/>
    <w:rsid w:val="00E77B52"/>
    <w:rsid w:val="00E869E5"/>
    <w:rsid w:val="00EB09B7"/>
    <w:rsid w:val="00EC7413"/>
    <w:rsid w:val="00ED437B"/>
    <w:rsid w:val="00EE7D7C"/>
    <w:rsid w:val="00EF6A2F"/>
    <w:rsid w:val="00F25D98"/>
    <w:rsid w:val="00F300FB"/>
    <w:rsid w:val="00FB6386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D437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735724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73572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7357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357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3572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21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CDD40-DEB6-441E-92AF-DD5FC17F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1128</Words>
  <Characters>6431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1900-01-01T00:00:00Z</cp:lastPrinted>
  <dcterms:created xsi:type="dcterms:W3CDTF">2022-10-19T07:54:00Z</dcterms:created>
  <dcterms:modified xsi:type="dcterms:W3CDTF">2023-05-12T13:32:00Z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(3)/UjI7hoKdo8NdLe309zKu4xLsE6wlPb9es5XBi46lSacmQGbI70YSdLr6/eg7BLg6tIl0LIn
+WhdCe0Uxa2LDO3i2uRey6FtWR316AoChXIz8nNBzCH+mw6AfkD3KXxSFuRb8zrCpUlSBpAB
xQTPRbRVjsnSMEoUQuJUs0dUzGRJn98ncRuTJnd2l1uYw+RsCLzYS/XciNVL+TXeNpn4Pwcd
kE0nSwlbM2JXZJG699</vt:lpwstr>
  </property>
  <property fmtid="{D5CDD505-2E9C-101B-9397-08002B2CF9AE}" pid="22" name="_2015_ms_pID_7253431">
    <vt:lpwstr>eMJCqjGh75UK2FUUryjHOQKSal8oQjUmhz9U1wVstxDrVWHkCMFjOU
0Iui4N5LWLKcJwudtJUq3w2lqw/224KeG9INMqpzBmLvmamNr9hWaxuHNMYnG8FxwdhlHL7O
J1Umeo5dbt9x1olI2NtKbgpuYoYv/qehoBV5+fG4VMuAQXlO4L/PjyBt6+Iyat6GVD4eHQCI
ivd2BEAn/gTCSkgT2i0BANesG2oYf0w9x14G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1683863221</vt:lpwstr>
  </property>
</Properties>
</file>